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741051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 xml:space="preserve">S2-240xxxx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0CA50E8" w:rsidR="001E41F3" w:rsidRPr="00BE60F9" w:rsidRDefault="00695C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321CD" w:rsidR="001E41F3" w:rsidRPr="00410371" w:rsidRDefault="00695C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6EB">
                <w:rPr>
                  <w:b/>
                  <w:noProof/>
                  <w:sz w:val="28"/>
                </w:rPr>
                <w:t>23.221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5C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5C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92BB6" w:rsidR="001E41F3" w:rsidRPr="00410371" w:rsidRDefault="00695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6EB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EE8C7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8F25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CBE88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C26D0" w:rsidRDefault="00FC26D0" w:rsidP="00FC26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73140" w:rsidR="00FC26D0" w:rsidRDefault="00FC26D0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Emergency SMS over NAS</w:t>
            </w:r>
          </w:p>
        </w:tc>
      </w:tr>
      <w:tr w:rsidR="00FC26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C26D0" w:rsidRDefault="00FC26D0" w:rsidP="00FC26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FC26D0" w:rsidRDefault="00FC26D0" w:rsidP="00FC26D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FC26D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C26D0" w:rsidRDefault="00FC26D0" w:rsidP="00FC26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FC26D0" w:rsidRDefault="00FC26D0" w:rsidP="00FC26D0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FC26D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C26D0" w:rsidRDefault="00FC26D0" w:rsidP="00FC26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FC26D0" w:rsidRDefault="00886301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6D0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C26D0" w:rsidRDefault="00FC26D0" w:rsidP="00FC26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C26D0" w:rsidRDefault="00FC26D0" w:rsidP="00FC26D0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FC26D0" w:rsidRDefault="00FC26D0" w:rsidP="00FC26D0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>
              <w:t>10-14</w:t>
            </w:r>
          </w:p>
        </w:tc>
      </w:tr>
      <w:tr w:rsidR="00FC26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C26D0" w:rsidRDefault="00FC26D0" w:rsidP="00FC26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FC26D0" w:rsidRDefault="00886301" w:rsidP="00FC26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26D0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C26D0" w:rsidRDefault="00FC26D0" w:rsidP="00FC26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C26D0" w:rsidRDefault="00FC26D0" w:rsidP="00FC26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FC26D0" w:rsidRDefault="00886301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C26D0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FC26D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C26D0" w:rsidRDefault="00FC26D0" w:rsidP="00FC26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C26D0" w:rsidRDefault="00FC26D0" w:rsidP="00FC26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C26D0" w:rsidRPr="007C2097" w:rsidRDefault="00FC26D0" w:rsidP="00FC26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26D0" w14:paraId="7FBEB8E7" w14:textId="77777777" w:rsidTr="00547111">
        <w:tc>
          <w:tcPr>
            <w:tcW w:w="1843" w:type="dxa"/>
          </w:tcPr>
          <w:p w14:paraId="44A3A604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AFE1C" w:rsidR="00FC26D0" w:rsidRDefault="00527B5C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emergency SMS over NAS.</w:t>
            </w:r>
          </w:p>
        </w:tc>
      </w:tr>
      <w:tr w:rsidR="00FC26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E08E14" w:rsidR="00FC26D0" w:rsidRDefault="00463139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 SMS domain selection for emergency SMS over NAS</w:t>
            </w:r>
          </w:p>
        </w:tc>
      </w:tr>
      <w:tr w:rsidR="00FC26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5E1C2" w:rsidR="00FC26D0" w:rsidRDefault="009B5B9D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No support for the feature.</w:t>
            </w:r>
          </w:p>
        </w:tc>
      </w:tr>
      <w:tr w:rsidR="00FC26D0" w14:paraId="034AF533" w14:textId="77777777" w:rsidTr="00547111">
        <w:tc>
          <w:tcPr>
            <w:tcW w:w="2694" w:type="dxa"/>
            <w:gridSpan w:val="2"/>
          </w:tcPr>
          <w:p w14:paraId="39D9EB5B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856C6" w:rsidR="00FC26D0" w:rsidRDefault="00695C54" w:rsidP="00FC2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7.2c</w:t>
            </w:r>
          </w:p>
        </w:tc>
      </w:tr>
      <w:tr w:rsidR="00FC26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6D0" w:rsidRDefault="00FC26D0" w:rsidP="00FC26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6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6D0" w:rsidRDefault="00FC26D0" w:rsidP="00FC2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6D0" w:rsidRDefault="00FC26D0" w:rsidP="00FC26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6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26D0" w:rsidRDefault="00FC26D0" w:rsidP="00FC26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26D0" w:rsidRDefault="00FC26D0" w:rsidP="00FC2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6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6D0" w:rsidRDefault="00FC26D0" w:rsidP="00FC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6D0" w:rsidRDefault="00FC26D0" w:rsidP="00FC2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6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FC26D0" w:rsidRDefault="00FC26D0" w:rsidP="00FC26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6D0" w:rsidRDefault="00FC26D0" w:rsidP="00FC26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6D0" w:rsidRDefault="00FC26D0" w:rsidP="00FC26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6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6D0" w:rsidRDefault="00FC26D0" w:rsidP="00FC26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6D0" w:rsidRDefault="00FC26D0" w:rsidP="00FC26D0">
            <w:pPr>
              <w:pStyle w:val="CRCoverPage"/>
              <w:spacing w:after="0"/>
              <w:rPr>
                <w:noProof/>
              </w:rPr>
            </w:pPr>
          </w:p>
        </w:tc>
      </w:tr>
      <w:tr w:rsidR="00FC26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6D0" w:rsidRDefault="00FC26D0" w:rsidP="00FC26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6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6D0" w:rsidRPr="008863B9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6D0" w:rsidRPr="008863B9" w:rsidRDefault="00FC26D0" w:rsidP="00FC26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6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6D0" w:rsidRDefault="00FC26D0" w:rsidP="00FC26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26D0" w:rsidRDefault="00FC26D0" w:rsidP="00FC26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6E118932" w14:textId="77777777" w:rsidR="007D108E" w:rsidRDefault="007D108E" w:rsidP="007D108E">
      <w:pPr>
        <w:pStyle w:val="Heading2"/>
      </w:pPr>
      <w:bookmarkStart w:id="12" w:name="_Toc99114808"/>
      <w:r>
        <w:t>7.2c</w:t>
      </w:r>
      <w:r>
        <w:tab/>
        <w:t>Domain Selection for UE originating SMS</w:t>
      </w:r>
      <w:bookmarkEnd w:id="12"/>
    </w:p>
    <w:p w14:paraId="31C92EFD" w14:textId="77777777" w:rsidR="007D108E" w:rsidRDefault="007D108E" w:rsidP="007D108E">
      <w:r>
        <w:t>To allow for appropriate domain selection for SMS delivery, the following applies for an IMS capable UE which supports SMS over IP networks:</w:t>
      </w:r>
    </w:p>
    <w:p w14:paraId="0E1C6213" w14:textId="77777777" w:rsidR="007D108E" w:rsidRDefault="007D108E" w:rsidP="007D108E">
      <w:pPr>
        <w:pStyle w:val="B1"/>
      </w:pPr>
      <w:r>
        <w:t>-</w:t>
      </w:r>
      <w:r>
        <w:tab/>
        <w:t xml:space="preserve">It should be possible to provision </w:t>
      </w:r>
      <w:proofErr w:type="spellStart"/>
      <w:r>
        <w:t>UEs</w:t>
      </w:r>
      <w:proofErr w:type="spellEnd"/>
      <w:r>
        <w:t xml:space="preserve"> with the following </w:t>
      </w:r>
      <w:proofErr w:type="spellStart"/>
      <w:r>
        <w:t>HPLMN</w:t>
      </w:r>
      <w:proofErr w:type="spellEnd"/>
      <w:r>
        <w:t xml:space="preserve"> operator preferences on how an IMS enabled UE is supposed to handle SMS services:</w:t>
      </w:r>
    </w:p>
    <w:p w14:paraId="71EB3549" w14:textId="77777777" w:rsidR="007D108E" w:rsidRDefault="007D108E" w:rsidP="007D108E">
      <w:pPr>
        <w:pStyle w:val="B2"/>
      </w:pPr>
      <w:r>
        <w:t>-</w:t>
      </w:r>
      <w:r>
        <w:tab/>
        <w:t>SMS is not to be invoked over IP networks: the UE does not attempt to deliver SMS over IP networks. The UE attempts to deliver SMS over NAS signalling.</w:t>
      </w:r>
    </w:p>
    <w:p w14:paraId="67682F2C" w14:textId="77777777" w:rsidR="007D108E" w:rsidRDefault="007D108E" w:rsidP="007D108E">
      <w:pPr>
        <w:pStyle w:val="B2"/>
      </w:pPr>
      <w:r>
        <w:t>-</w:t>
      </w:r>
      <w:r>
        <w:tab/>
        <w:t>SMS is preferred to be invoked over IP networks: the UE attempts to deliver SMS over IP networks. If delivery of SMS over IP networks is not available, the UE attempts to deliver SMS over NAS signalling.</w:t>
      </w:r>
    </w:p>
    <w:p w14:paraId="22E69C5A" w14:textId="77777777" w:rsidR="007D108E" w:rsidRDefault="007D108E" w:rsidP="007D108E">
      <w:pPr>
        <w:pStyle w:val="B1"/>
        <w:rPr>
          <w:ins w:id="13" w:author="Haris Zisimopoulos" w:date="2024-09-18T15:09:00Z" w16du:dateUtc="2024-09-18T14:09:00Z"/>
        </w:rPr>
      </w:pPr>
      <w:r>
        <w:t>-</w:t>
      </w:r>
      <w:r>
        <w:tab/>
        <w:t>The UE shall not attempt to deliver SMS over IP networks over 3GPP access, if 3GPP PS Data Off as defined in TS 22.011 [39] is activated and SMS over IP is not in the list of 3GPP PS Data Off Exempt Services.</w:t>
      </w:r>
    </w:p>
    <w:p w14:paraId="1290ACA6" w14:textId="54E40563" w:rsidR="009B5B9D" w:rsidRDefault="009B5B9D" w:rsidP="007D108E">
      <w:pPr>
        <w:pStyle w:val="B1"/>
      </w:pPr>
      <w:ins w:id="14" w:author="Haris Zisimopoulos" w:date="2024-09-18T15:09:00Z" w16du:dateUtc="2024-09-18T14:09:00Z">
        <w:r>
          <w:t>-</w:t>
        </w:r>
        <w:r>
          <w:tab/>
          <w:t>In this release of the specification, there is only support for emergency SMS over NAS</w:t>
        </w:r>
        <w:r w:rsidR="004C0AE9">
          <w:t>. If the</w:t>
        </w:r>
      </w:ins>
      <w:ins w:id="15" w:author="Haris Zisimopoulos" w:date="2024-09-25T20:32:00Z" w16du:dateUtc="2024-09-25T19:32:00Z">
        <w:r w:rsidR="00424854">
          <w:t xml:space="preserve"> supports emergency </w:t>
        </w:r>
        <w:r w:rsidR="00886301">
          <w:t>SMS over NAS and</w:t>
        </w:r>
      </w:ins>
      <w:ins w:id="16" w:author="Haris Zisimopoulos" w:date="2024-09-18T15:09:00Z" w16du:dateUtc="2024-09-18T14:09:00Z">
        <w:r w:rsidR="004C0AE9">
          <w:t xml:space="preserve"> UE detects that the SM destination address is </w:t>
        </w:r>
      </w:ins>
      <w:ins w:id="17" w:author="Haris Zisimopoulos" w:date="2024-09-18T15:10:00Z" w16du:dateUtc="2024-09-18T14:10:00Z">
        <w:r w:rsidR="004C0AE9">
          <w:t>an emergency number as defined in TS 23.167 [x], the UE s</w:t>
        </w:r>
        <w:r w:rsidR="003E5A91">
          <w:t xml:space="preserve">hall attempt to deliver the SMS over NAS signalling. </w:t>
        </w:r>
      </w:ins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18" w:name="_Toc27846933"/>
      <w:bookmarkStart w:id="19" w:name="_Toc36188064"/>
      <w:bookmarkStart w:id="20" w:name="_Toc45183969"/>
      <w:bookmarkStart w:id="21" w:name="_Toc47342811"/>
      <w:bookmarkStart w:id="22" w:name="_Toc51769513"/>
      <w:bookmarkStart w:id="23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18"/>
    <w:bookmarkEnd w:id="19"/>
    <w:bookmarkEnd w:id="20"/>
    <w:bookmarkEnd w:id="21"/>
    <w:bookmarkEnd w:id="22"/>
    <w:bookmarkEnd w:id="2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FC26D0" w:rsidRDefault="00FC26D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FDF06" w14:textId="77777777" w:rsidR="00AB5D97" w:rsidRDefault="00AB5D97">
      <w:r>
        <w:separator/>
      </w:r>
    </w:p>
  </w:endnote>
  <w:endnote w:type="continuationSeparator" w:id="0">
    <w:p w14:paraId="4DD9CE0C" w14:textId="77777777" w:rsidR="00AB5D97" w:rsidRDefault="00AB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01CE67" w14:textId="77777777" w:rsidR="00AB5D97" w:rsidRDefault="00AB5D97">
      <w:r>
        <w:separator/>
      </w:r>
    </w:p>
  </w:footnote>
  <w:footnote w:type="continuationSeparator" w:id="0">
    <w:p w14:paraId="03DEBFB1" w14:textId="77777777" w:rsidR="00AB5D97" w:rsidRDefault="00AB5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064C724C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9197B4C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A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9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EB"/>
    <w:rsid w:val="000A6394"/>
    <w:rsid w:val="000B7FED"/>
    <w:rsid w:val="000C038A"/>
    <w:rsid w:val="000C6598"/>
    <w:rsid w:val="000D44B3"/>
    <w:rsid w:val="00145D43"/>
    <w:rsid w:val="00177736"/>
    <w:rsid w:val="00192C46"/>
    <w:rsid w:val="001A08B3"/>
    <w:rsid w:val="001A7B60"/>
    <w:rsid w:val="001B52F0"/>
    <w:rsid w:val="001B7A65"/>
    <w:rsid w:val="001E41F3"/>
    <w:rsid w:val="001E461D"/>
    <w:rsid w:val="00231A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69C5"/>
    <w:rsid w:val="00374DD4"/>
    <w:rsid w:val="00381AD5"/>
    <w:rsid w:val="003941F7"/>
    <w:rsid w:val="003E1A36"/>
    <w:rsid w:val="003E5A91"/>
    <w:rsid w:val="00410371"/>
    <w:rsid w:val="004242F1"/>
    <w:rsid w:val="00424854"/>
    <w:rsid w:val="00431A4F"/>
    <w:rsid w:val="00463139"/>
    <w:rsid w:val="004B75B7"/>
    <w:rsid w:val="004C0AE9"/>
    <w:rsid w:val="004F16FC"/>
    <w:rsid w:val="005066A3"/>
    <w:rsid w:val="005141D9"/>
    <w:rsid w:val="0051580D"/>
    <w:rsid w:val="00527B5C"/>
    <w:rsid w:val="005333C3"/>
    <w:rsid w:val="00547111"/>
    <w:rsid w:val="00592D74"/>
    <w:rsid w:val="005E2C44"/>
    <w:rsid w:val="00607271"/>
    <w:rsid w:val="00621188"/>
    <w:rsid w:val="006257ED"/>
    <w:rsid w:val="006461E0"/>
    <w:rsid w:val="00653DE4"/>
    <w:rsid w:val="00665C47"/>
    <w:rsid w:val="00676B16"/>
    <w:rsid w:val="00695808"/>
    <w:rsid w:val="00695C54"/>
    <w:rsid w:val="006B46FB"/>
    <w:rsid w:val="006E21FB"/>
    <w:rsid w:val="00761E17"/>
    <w:rsid w:val="00792342"/>
    <w:rsid w:val="007977A8"/>
    <w:rsid w:val="007B512A"/>
    <w:rsid w:val="007C2097"/>
    <w:rsid w:val="007D108E"/>
    <w:rsid w:val="007D6A07"/>
    <w:rsid w:val="007F7259"/>
    <w:rsid w:val="008040A8"/>
    <w:rsid w:val="00826256"/>
    <w:rsid w:val="008279FA"/>
    <w:rsid w:val="008626E7"/>
    <w:rsid w:val="00870EE7"/>
    <w:rsid w:val="00886301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179"/>
    <w:rsid w:val="009B5B9D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CD8"/>
    <w:rsid w:val="00AD352B"/>
    <w:rsid w:val="00AF0096"/>
    <w:rsid w:val="00AF3763"/>
    <w:rsid w:val="00B258BB"/>
    <w:rsid w:val="00B67B97"/>
    <w:rsid w:val="00B765DE"/>
    <w:rsid w:val="00B968C8"/>
    <w:rsid w:val="00BA3EC5"/>
    <w:rsid w:val="00BA51D9"/>
    <w:rsid w:val="00BB5DFC"/>
    <w:rsid w:val="00BD279D"/>
    <w:rsid w:val="00BD6BB8"/>
    <w:rsid w:val="00BE60F9"/>
    <w:rsid w:val="00C36B25"/>
    <w:rsid w:val="00C66BA2"/>
    <w:rsid w:val="00C870F6"/>
    <w:rsid w:val="00C95985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E34CF"/>
    <w:rsid w:val="00DF5CC7"/>
    <w:rsid w:val="00E13F3D"/>
    <w:rsid w:val="00E14882"/>
    <w:rsid w:val="00E34003"/>
    <w:rsid w:val="00E34898"/>
    <w:rsid w:val="00EB09B7"/>
    <w:rsid w:val="00EE7D7C"/>
    <w:rsid w:val="00F079C5"/>
    <w:rsid w:val="00F25D98"/>
    <w:rsid w:val="00F300FB"/>
    <w:rsid w:val="00F33DA3"/>
    <w:rsid w:val="00F33FB2"/>
    <w:rsid w:val="00FB6386"/>
    <w:rsid w:val="00FC26D0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5B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447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Haris Zisimopoulos</cp:lastModifiedBy>
  <cp:revision>12</cp:revision>
  <cp:lastPrinted>1900-01-01T05:00:00Z</cp:lastPrinted>
  <dcterms:created xsi:type="dcterms:W3CDTF">2024-09-18T14:07:00Z</dcterms:created>
  <dcterms:modified xsi:type="dcterms:W3CDTF">2024-09-25T19:32:00Z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